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B369" w14:textId="23A47705" w:rsidR="00C95785" w:rsidRDefault="00C95785" w:rsidP="00C95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5340">
        <w:fldChar w:fldCharType="begin"/>
      </w:r>
      <w:r w:rsidR="00D75340">
        <w:instrText xml:space="preserve"> DOCPROPERTY  TSG/WGRef  \* MERGEFORMAT </w:instrText>
      </w:r>
      <w:r w:rsidR="00D75340">
        <w:fldChar w:fldCharType="separate"/>
      </w:r>
      <w:r>
        <w:rPr>
          <w:b/>
          <w:noProof/>
          <w:sz w:val="24"/>
        </w:rPr>
        <w:t>SA2</w:t>
      </w:r>
      <w:r w:rsidR="00D753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75340">
        <w:fldChar w:fldCharType="begin"/>
      </w:r>
      <w:r w:rsidR="00D75340">
        <w:instrText xml:space="preserve"> DOCPROPERTY  MtgSeq  \* MERGEFORMAT </w:instrText>
      </w:r>
      <w:r w:rsidR="00D75340">
        <w:fldChar w:fldCharType="separate"/>
      </w:r>
      <w:r>
        <w:rPr>
          <w:b/>
          <w:noProof/>
          <w:sz w:val="24"/>
        </w:rPr>
        <w:t>156</w:t>
      </w:r>
      <w:r w:rsidR="00D75340">
        <w:rPr>
          <w:b/>
          <w:noProof/>
          <w:sz w:val="24"/>
        </w:rPr>
        <w:fldChar w:fldCharType="end"/>
      </w:r>
      <w:r w:rsidR="00D75340">
        <w:fldChar w:fldCharType="begin"/>
      </w:r>
      <w:r w:rsidR="00D75340">
        <w:instrText xml:space="preserve"> DOCPROPERTY  MtgTitle  \* MERGEFORMAT </w:instrText>
      </w:r>
      <w:r w:rsidR="00D75340">
        <w:fldChar w:fldCharType="separate"/>
      </w:r>
      <w:r>
        <w:rPr>
          <w:b/>
          <w:noProof/>
          <w:sz w:val="24"/>
        </w:rPr>
        <w:t>-e</w:t>
      </w:r>
      <w:r w:rsidR="00D75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5340">
        <w:fldChar w:fldCharType="begin"/>
      </w:r>
      <w:r w:rsidR="00D75340">
        <w:instrText xml:space="preserve"> DOCPROPERTY  Tdoc#  \* MERGEFORMAT </w:instrText>
      </w:r>
      <w:r w:rsidR="00D75340">
        <w:fldChar w:fldCharType="separate"/>
      </w:r>
      <w:r>
        <w:rPr>
          <w:b/>
          <w:i/>
          <w:noProof/>
          <w:sz w:val="28"/>
        </w:rPr>
        <w:t>S2-23052</w:t>
      </w:r>
      <w:r w:rsidR="00D75340">
        <w:rPr>
          <w:b/>
          <w:i/>
          <w:noProof/>
          <w:sz w:val="28"/>
        </w:rPr>
        <w:fldChar w:fldCharType="end"/>
      </w:r>
      <w:r w:rsidR="00976B88">
        <w:rPr>
          <w:b/>
          <w:i/>
          <w:noProof/>
          <w:sz w:val="28"/>
        </w:rPr>
        <w:t>49</w:t>
      </w:r>
    </w:p>
    <w:p w14:paraId="0045BCFB" w14:textId="77777777" w:rsidR="00C95785" w:rsidRDefault="00D75340" w:rsidP="00C95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578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95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C95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5785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C957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5785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p w14:paraId="77559CC4" w14:textId="4F9AB2A6" w:rsidR="006F7EDC" w:rsidRPr="002F6F8C" w:rsidRDefault="006F7EDC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D7534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80B47" w:rsidR="001E41F3" w:rsidRPr="002F6F8C" w:rsidRDefault="00C95785" w:rsidP="00B231CD">
            <w:pPr>
              <w:pStyle w:val="CRCoverPage"/>
              <w:spacing w:after="0"/>
              <w:rPr>
                <w:noProof/>
              </w:rPr>
            </w:pPr>
            <w:r w:rsidRPr="00C95785">
              <w:rPr>
                <w:b/>
                <w:noProof/>
                <w:sz w:val="28"/>
                <w:lang w:eastAsia="zh-CN"/>
              </w:rPr>
              <w:t>024</w:t>
            </w:r>
            <w:r w:rsidR="00D7534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9223" w:rsidR="001E41F3" w:rsidRPr="002F6F8C" w:rsidRDefault="00C9578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359ED" w:rsidR="001E41F3" w:rsidRPr="002F6F8C" w:rsidRDefault="00D7534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76B88">
              <w:rPr>
                <w:b/>
                <w:noProof/>
                <w:sz w:val="28"/>
                <w:lang w:eastAsia="zh-CN"/>
              </w:rPr>
              <w:t>8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76B88">
              <w:rPr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9802" w:rsidR="001E41F3" w:rsidRPr="002F6F8C" w:rsidRDefault="00031D75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Connection Resume procedure for loca</w:t>
            </w:r>
            <w:r w:rsidR="0036234A">
              <w:rPr>
                <w:lang w:eastAsia="zh-CN"/>
              </w:rPr>
              <w:t>l</w:t>
            </w:r>
            <w:r>
              <w:rPr>
                <w:lang w:eastAsia="zh-CN"/>
              </w:rPr>
              <w:t xml:space="preserve"> MBS multicast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FD14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D4A7A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D75">
              <w:rPr>
                <w:rFonts w:hint="eastAsia"/>
                <w:lang w:eastAsia="zh-CN"/>
              </w:rPr>
              <w:t>202</w:t>
            </w:r>
            <w:r w:rsidR="003C379D" w:rsidRPr="00031D75">
              <w:rPr>
                <w:rFonts w:hint="eastAsia"/>
                <w:lang w:eastAsia="zh-CN"/>
              </w:rPr>
              <w:t>3</w:t>
            </w:r>
            <w:r w:rsidRPr="00031D75">
              <w:rPr>
                <w:rFonts w:hint="eastAsia"/>
                <w:lang w:eastAsia="zh-CN"/>
              </w:rPr>
              <w:t>-</w:t>
            </w:r>
            <w:r w:rsidR="003C379D" w:rsidRPr="00031D75">
              <w:rPr>
                <w:rFonts w:hint="eastAsia"/>
                <w:lang w:eastAsia="zh-CN"/>
              </w:rPr>
              <w:t>0</w:t>
            </w:r>
            <w:r w:rsidR="00031D75" w:rsidRPr="00031D75">
              <w:rPr>
                <w:lang w:eastAsia="zh-CN"/>
              </w:rPr>
              <w:t>4</w:t>
            </w:r>
            <w:r w:rsidRPr="00031D75">
              <w:rPr>
                <w:rFonts w:hint="eastAsia"/>
                <w:lang w:eastAsia="zh-CN"/>
              </w:rPr>
              <w:t>-</w:t>
            </w:r>
            <w:r w:rsidR="00031D75" w:rsidRPr="00031D75">
              <w:rPr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9696F" w:rsidR="001E41F3" w:rsidRPr="002F6F8C" w:rsidRDefault="00976B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104B8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976B88">
              <w:rPr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E4BF6" w:rsidR="00405099" w:rsidRPr="00B109EE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how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works for </w:t>
            </w:r>
            <w:r w:rsidR="00A4305E">
              <w:rPr>
                <w:noProof/>
                <w:lang w:eastAsia="zh-CN"/>
              </w:rPr>
              <w:t>local</w:t>
            </w:r>
            <w:r>
              <w:rPr>
                <w:noProof/>
                <w:lang w:eastAsia="zh-CN"/>
              </w:rPr>
              <w:t xml:space="preserve"> MBS multicast services.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B31BF" w:rsidR="00B755FF" w:rsidRPr="002F6F8C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special impact of </w:t>
            </w:r>
            <w:r w:rsidR="00A4305E">
              <w:rPr>
                <w:noProof/>
                <w:lang w:eastAsia="zh-CN"/>
              </w:rPr>
              <w:t>local</w:t>
            </w:r>
            <w:r>
              <w:rPr>
                <w:noProof/>
                <w:lang w:eastAsia="zh-CN"/>
              </w:rPr>
              <w:t xml:space="preserve"> services on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for MBS multicast.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3985E" w:rsidR="0029004C" w:rsidRPr="002F6F8C" w:rsidRDefault="00C95785" w:rsidP="0029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Missing</w:t>
            </w:r>
            <w:r w:rsidR="0029004C">
              <w:rPr>
                <w:rFonts w:hint="eastAsia"/>
                <w:lang w:eastAsia="zh-CN"/>
              </w:rPr>
              <w:t xml:space="preserve"> support </w:t>
            </w:r>
            <w:r w:rsidR="00A4305E">
              <w:rPr>
                <w:lang w:eastAsia="zh-CN"/>
              </w:rPr>
              <w:t>local</w:t>
            </w:r>
            <w:r w:rsidR="0029004C" w:rsidRPr="00FD0CC8">
              <w:t xml:space="preserve"> multicast service</w:t>
            </w:r>
            <w:r w:rsidR="0029004C">
              <w:rPr>
                <w:rFonts w:hint="eastAsia"/>
                <w:lang w:eastAsia="zh-CN"/>
              </w:rPr>
              <w:t xml:space="preserve"> in c</w:t>
            </w:r>
            <w:r w:rsidR="0029004C">
              <w:rPr>
                <w:lang w:eastAsia="zh-CN"/>
              </w:rPr>
              <w:t xml:space="preserve">onnection </w:t>
            </w:r>
            <w:r w:rsidR="0029004C">
              <w:rPr>
                <w:rFonts w:hint="eastAsia"/>
                <w:lang w:eastAsia="zh-CN"/>
              </w:rPr>
              <w:t>r</w:t>
            </w:r>
            <w:r w:rsidR="0029004C">
              <w:rPr>
                <w:lang w:eastAsia="zh-CN"/>
              </w:rPr>
              <w:t>esume</w:t>
            </w:r>
            <w:r w:rsidR="0029004C"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29004C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A2AE9" w:rsidR="0029004C" w:rsidRPr="002F6F8C" w:rsidRDefault="00A91184" w:rsidP="00B755FF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B755FF">
              <w:rPr>
                <w:noProof/>
                <w:lang w:eastAsia="zh-CN"/>
              </w:rPr>
              <w:t>7.2.4.</w:t>
            </w:r>
            <w:r w:rsidR="00A4305E">
              <w:rPr>
                <w:noProof/>
                <w:lang w:eastAsia="zh-CN"/>
              </w:rPr>
              <w:t>3</w:t>
            </w:r>
            <w:r w:rsidR="00B755FF">
              <w:rPr>
                <w:noProof/>
                <w:lang w:eastAsia="zh-CN"/>
              </w:rPr>
              <w:t>.</w:t>
            </w:r>
            <w:r w:rsidR="001458C5">
              <w:rPr>
                <w:noProof/>
                <w:lang w:eastAsia="zh-CN"/>
              </w:rPr>
              <w:t>X</w:t>
            </w:r>
            <w:r w:rsidR="00B755FF">
              <w:rPr>
                <w:noProof/>
                <w:lang w:eastAsia="zh-CN"/>
              </w:rPr>
              <w:t xml:space="preserve"> </w:t>
            </w:r>
          </w:p>
        </w:tc>
      </w:tr>
      <w:tr w:rsidR="0029004C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04C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</w:p>
        </w:tc>
      </w:tr>
      <w:tr w:rsidR="0029004C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04C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F26251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36BFE7D2" w14:textId="3F5397B9" w:rsidR="00A05A99" w:rsidRPr="00B25F96" w:rsidRDefault="00A05A99" w:rsidP="00B25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BAE051" w14:textId="2CAE572B" w:rsidR="00EE3B22" w:rsidRPr="00EE3B22" w:rsidRDefault="00EE3B22" w:rsidP="00EE3B22">
      <w:pPr>
        <w:pStyle w:val="Heading5"/>
        <w:rPr>
          <w:ins w:id="1" w:author="Nokia r00" w:date="2023-04-04T10:49:00Z"/>
        </w:rPr>
      </w:pPr>
      <w:bookmarkStart w:id="2" w:name="_Toc70079076"/>
      <w:bookmarkStart w:id="3" w:name="_Toc122416470"/>
      <w:ins w:id="4" w:author="Nokia r00" w:date="2023-04-04T10:49:00Z">
        <w:r w:rsidRPr="00EE3B22">
          <w:t>7.2.4.</w:t>
        </w:r>
      </w:ins>
      <w:r w:rsidR="00A4305E">
        <w:t>3</w:t>
      </w:r>
      <w:ins w:id="5" w:author="Nokia r00" w:date="2023-04-04T10:49:00Z">
        <w:r w:rsidRPr="00EE3B22">
          <w:t>.X</w:t>
        </w:r>
        <w:r w:rsidRPr="00EE3B22">
          <w:tab/>
          <w:t>Connection Resume</w:t>
        </w:r>
      </w:ins>
    </w:p>
    <w:p w14:paraId="623C892C" w14:textId="7A20B5BF" w:rsidR="00EE3B22" w:rsidRDefault="007E2085" w:rsidP="00EE3B22">
      <w:pPr>
        <w:rPr>
          <w:ins w:id="6" w:author="Nokia r00" w:date="2023-04-07T18:34:00Z"/>
          <w:noProof/>
          <w:lang w:eastAsia="zh-CN"/>
        </w:rPr>
      </w:pPr>
      <w:ins w:id="7" w:author="Nokia r00" w:date="2023-04-07T18:27:00Z">
        <w:r>
          <w:rPr>
            <w:noProof/>
            <w:lang w:eastAsia="zh-CN"/>
          </w:rPr>
          <w:t>The</w:t>
        </w:r>
      </w:ins>
      <w:ins w:id="8" w:author="Nokia r00" w:date="2023-04-04T10:49:00Z">
        <w:r w:rsidR="00EE3B22" w:rsidRPr="00EE3B22">
          <w:rPr>
            <w:noProof/>
            <w:lang w:eastAsia="zh-CN"/>
          </w:rPr>
          <w:t xml:space="preserve"> Connection Resume procedure for the UE is performed as defined in clause 7.2.3.7 with the following additions:</w:t>
        </w:r>
      </w:ins>
    </w:p>
    <w:p w14:paraId="5F023F10" w14:textId="5E80B572" w:rsidR="00EE3B22" w:rsidRPr="00EE3B22" w:rsidRDefault="007E2085" w:rsidP="00A4305E">
      <w:pPr>
        <w:pStyle w:val="B1"/>
        <w:rPr>
          <w:ins w:id="9" w:author="Nokia r00" w:date="2023-04-04T10:49:00Z"/>
        </w:rPr>
      </w:pPr>
      <w:ins w:id="10" w:author="Nokia r00" w:date="2023-04-07T18:35:00Z">
        <w:r>
          <w:t>-</w:t>
        </w:r>
        <w:r>
          <w:tab/>
        </w:r>
        <w:r w:rsidRPr="007E2085">
          <w:t xml:space="preserve">For an MBS-supporting </w:t>
        </w:r>
      </w:ins>
      <w:proofErr w:type="spellStart"/>
      <w:ins w:id="11" w:author="Nokia r00" w:date="2023-04-07T18:56:00Z">
        <w:r w:rsidR="00A91184">
          <w:t>raget</w:t>
        </w:r>
        <w:proofErr w:type="spellEnd"/>
        <w:r w:rsidR="00A91184">
          <w:t xml:space="preserve"> </w:t>
        </w:r>
      </w:ins>
      <w:ins w:id="12" w:author="Nokia r00" w:date="2023-04-07T18:35:00Z">
        <w:r w:rsidRPr="007E2085">
          <w:t>NG RAN</w:t>
        </w:r>
      </w:ins>
      <w:r w:rsidR="00A4305E">
        <w:t xml:space="preserve"> t</w:t>
      </w:r>
      <w:ins w:id="13" w:author="Nokia r00" w:date="2023-04-07T18:37:00Z">
        <w:r>
          <w:t xml:space="preserve">he target RAN </w:t>
        </w:r>
      </w:ins>
      <w:ins w:id="14" w:author="Nokia r00" w:date="2023-04-07T18:46:00Z">
        <w:r w:rsidR="00BF7A93">
          <w:t>then applies the procedures in clause</w:t>
        </w:r>
      </w:ins>
      <w:ins w:id="15" w:author="Nokia r00" w:date="2023-04-07T18:47:00Z">
        <w:r w:rsidR="00BF7A93">
          <w:t> </w:t>
        </w:r>
      </w:ins>
      <w:ins w:id="16" w:author="Nokia r00" w:date="2023-04-07T18:46:00Z">
        <w:r w:rsidR="00BF7A93">
          <w:rPr>
            <w:lang w:eastAsia="ja-JP"/>
          </w:rPr>
          <w:t>7.2.4.</w:t>
        </w:r>
      </w:ins>
      <w:r w:rsidR="00A4305E">
        <w:rPr>
          <w:lang w:eastAsia="ja-JP"/>
        </w:rPr>
        <w:t>3</w:t>
      </w:r>
      <w:ins w:id="17" w:author="Nokia r00" w:date="2023-04-07T18:46:00Z">
        <w:r w:rsidR="00BF7A93">
          <w:rPr>
            <w:lang w:eastAsia="ja-JP"/>
          </w:rPr>
          <w:t>.</w:t>
        </w:r>
      </w:ins>
      <w:r w:rsidR="00A4305E">
        <w:rPr>
          <w:lang w:eastAsia="ja-JP"/>
        </w:rPr>
        <w:t>6</w:t>
      </w:r>
      <w:ins w:id="18" w:author="Nokia r00" w:date="2023-04-07T18:47:00Z">
        <w:r w:rsidR="00BF7A93">
          <w:rPr>
            <w:lang w:eastAsia="ja-JP"/>
          </w:rPr>
          <w:t>.</w:t>
        </w:r>
      </w:ins>
    </w:p>
    <w:p w14:paraId="4111763A" w14:textId="79D1C460" w:rsidR="00BF7A93" w:rsidRPr="007E2085" w:rsidRDefault="00BF7A93" w:rsidP="00BF7A93">
      <w:pPr>
        <w:pStyle w:val="B1"/>
        <w:rPr>
          <w:ins w:id="19" w:author="Nokia r00" w:date="2023-04-07T18:48:00Z"/>
        </w:rPr>
      </w:pPr>
      <w:ins w:id="20" w:author="Nokia r00" w:date="2023-04-07T18:48:00Z">
        <w:r>
          <w:t>-</w:t>
        </w:r>
        <w:r>
          <w:tab/>
        </w:r>
      </w:ins>
      <w:r w:rsidR="00A4305E">
        <w:t>T</w:t>
      </w:r>
      <w:ins w:id="21" w:author="Nokia r00" w:date="2023-04-07T18:56:00Z">
        <w:r>
          <w:t xml:space="preserve">he </w:t>
        </w:r>
        <w:r>
          <w:rPr>
            <w:lang w:eastAsia="zh-CN"/>
          </w:rPr>
          <w:t xml:space="preserve">SMF </w:t>
        </w:r>
      </w:ins>
      <w:ins w:id="22" w:author="Nokia r00" w:date="2023-04-07T18:58:00Z">
        <w:r w:rsidR="00A91184">
          <w:rPr>
            <w:lang w:eastAsia="zh-CN"/>
          </w:rPr>
          <w:t xml:space="preserve">applies the procedures in </w:t>
        </w:r>
      </w:ins>
      <w:ins w:id="23" w:author="Nokia r00" w:date="2023-04-07T18:59:00Z">
        <w:r w:rsidR="00A91184">
          <w:rPr>
            <w:lang w:eastAsia="ko-KR"/>
          </w:rPr>
          <w:t>7.2.4.</w:t>
        </w:r>
      </w:ins>
      <w:r w:rsidR="00A4305E">
        <w:rPr>
          <w:lang w:eastAsia="ko-KR"/>
        </w:rPr>
        <w:t>3</w:t>
      </w:r>
      <w:ins w:id="24" w:author="Nokia r00" w:date="2023-04-07T18:59:00Z">
        <w:r w:rsidR="00A91184">
          <w:rPr>
            <w:lang w:eastAsia="ko-KR"/>
          </w:rPr>
          <w:t>.5.</w:t>
        </w:r>
      </w:ins>
    </w:p>
    <w:bookmarkEnd w:id="2"/>
    <w:bookmarkEnd w:id="3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3988" w14:textId="77777777" w:rsidR="00801ADD" w:rsidRDefault="00801ADD">
      <w:r>
        <w:separator/>
      </w:r>
    </w:p>
  </w:endnote>
  <w:endnote w:type="continuationSeparator" w:id="0">
    <w:p w14:paraId="22B3EEC5" w14:textId="77777777" w:rsidR="00801ADD" w:rsidRDefault="0080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EC0A" w14:textId="77777777" w:rsidR="00801ADD" w:rsidRDefault="00801ADD">
      <w:r>
        <w:separator/>
      </w:r>
    </w:p>
  </w:footnote>
  <w:footnote w:type="continuationSeparator" w:id="0">
    <w:p w14:paraId="711A23AF" w14:textId="77777777" w:rsidR="00801ADD" w:rsidRDefault="0080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1BE5"/>
    <w:multiLevelType w:val="hybridMultilevel"/>
    <w:tmpl w:val="FA68038A"/>
    <w:lvl w:ilvl="0" w:tplc="AD204AA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D6BAE"/>
    <w:multiLevelType w:val="hybridMultilevel"/>
    <w:tmpl w:val="733EA680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A1B4295"/>
    <w:multiLevelType w:val="hybridMultilevel"/>
    <w:tmpl w:val="104CA7FA"/>
    <w:lvl w:ilvl="0" w:tplc="4009000F">
      <w:start w:val="1"/>
      <w:numFmt w:val="decimal"/>
      <w:lvlText w:val="%1."/>
      <w:lvlJc w:val="left"/>
      <w:pPr>
        <w:ind w:left="1572" w:hanging="360"/>
      </w:pPr>
    </w:lvl>
    <w:lvl w:ilvl="1" w:tplc="40090019" w:tentative="1">
      <w:start w:val="1"/>
      <w:numFmt w:val="lowerLetter"/>
      <w:lvlText w:val="%2."/>
      <w:lvlJc w:val="left"/>
      <w:pPr>
        <w:ind w:left="2292" w:hanging="360"/>
      </w:pPr>
    </w:lvl>
    <w:lvl w:ilvl="2" w:tplc="4009001B" w:tentative="1">
      <w:start w:val="1"/>
      <w:numFmt w:val="lowerRoman"/>
      <w:lvlText w:val="%3."/>
      <w:lvlJc w:val="right"/>
      <w:pPr>
        <w:ind w:left="3012" w:hanging="180"/>
      </w:pPr>
    </w:lvl>
    <w:lvl w:ilvl="3" w:tplc="4009000F" w:tentative="1">
      <w:start w:val="1"/>
      <w:numFmt w:val="decimal"/>
      <w:lvlText w:val="%4."/>
      <w:lvlJc w:val="left"/>
      <w:pPr>
        <w:ind w:left="3732" w:hanging="360"/>
      </w:pPr>
    </w:lvl>
    <w:lvl w:ilvl="4" w:tplc="40090019" w:tentative="1">
      <w:start w:val="1"/>
      <w:numFmt w:val="lowerLetter"/>
      <w:lvlText w:val="%5."/>
      <w:lvlJc w:val="left"/>
      <w:pPr>
        <w:ind w:left="4452" w:hanging="360"/>
      </w:pPr>
    </w:lvl>
    <w:lvl w:ilvl="5" w:tplc="4009001B" w:tentative="1">
      <w:start w:val="1"/>
      <w:numFmt w:val="lowerRoman"/>
      <w:lvlText w:val="%6."/>
      <w:lvlJc w:val="right"/>
      <w:pPr>
        <w:ind w:left="5172" w:hanging="180"/>
      </w:pPr>
    </w:lvl>
    <w:lvl w:ilvl="6" w:tplc="4009000F" w:tentative="1">
      <w:start w:val="1"/>
      <w:numFmt w:val="decimal"/>
      <w:lvlText w:val="%7."/>
      <w:lvlJc w:val="left"/>
      <w:pPr>
        <w:ind w:left="5892" w:hanging="360"/>
      </w:pPr>
    </w:lvl>
    <w:lvl w:ilvl="7" w:tplc="40090019" w:tentative="1">
      <w:start w:val="1"/>
      <w:numFmt w:val="lowerLetter"/>
      <w:lvlText w:val="%8."/>
      <w:lvlJc w:val="left"/>
      <w:pPr>
        <w:ind w:left="6612" w:hanging="360"/>
      </w:pPr>
    </w:lvl>
    <w:lvl w:ilvl="8" w:tplc="40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5BB91B63"/>
    <w:multiLevelType w:val="hybridMultilevel"/>
    <w:tmpl w:val="93BAB3C0"/>
    <w:lvl w:ilvl="0" w:tplc="40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BC6996"/>
    <w:multiLevelType w:val="hybridMultilevel"/>
    <w:tmpl w:val="B4D26A9E"/>
    <w:lvl w:ilvl="0" w:tplc="40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8" w15:restartNumberingAfterBreak="0">
    <w:nsid w:val="73A43E44"/>
    <w:multiLevelType w:val="hybridMultilevel"/>
    <w:tmpl w:val="C74AE46E"/>
    <w:lvl w:ilvl="0" w:tplc="4B823FE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426913"/>
    <w:multiLevelType w:val="hybridMultilevel"/>
    <w:tmpl w:val="AA70F84C"/>
    <w:lvl w:ilvl="0" w:tplc="5AE22A0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71475065">
    <w:abstractNumId w:val="5"/>
  </w:num>
  <w:num w:numId="2" w16cid:durableId="752775558">
    <w:abstractNumId w:val="6"/>
  </w:num>
  <w:num w:numId="3" w16cid:durableId="1973246519">
    <w:abstractNumId w:val="4"/>
  </w:num>
  <w:num w:numId="4" w16cid:durableId="57628495">
    <w:abstractNumId w:val="2"/>
  </w:num>
  <w:num w:numId="5" w16cid:durableId="1733969490">
    <w:abstractNumId w:val="7"/>
  </w:num>
  <w:num w:numId="6" w16cid:durableId="1258366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485191">
    <w:abstractNumId w:val="1"/>
  </w:num>
  <w:num w:numId="8" w16cid:durableId="1328636192">
    <w:abstractNumId w:val="3"/>
  </w:num>
  <w:num w:numId="9" w16cid:durableId="907036461">
    <w:abstractNumId w:val="0"/>
  </w:num>
  <w:num w:numId="10" w16cid:durableId="1640521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5628"/>
    <w:rsid w:val="00022E4A"/>
    <w:rsid w:val="00023398"/>
    <w:rsid w:val="0002492A"/>
    <w:rsid w:val="00026C1F"/>
    <w:rsid w:val="00031D75"/>
    <w:rsid w:val="000347A5"/>
    <w:rsid w:val="0003660E"/>
    <w:rsid w:val="0005116F"/>
    <w:rsid w:val="00056A7C"/>
    <w:rsid w:val="0005738B"/>
    <w:rsid w:val="0006511B"/>
    <w:rsid w:val="00072499"/>
    <w:rsid w:val="00083CD3"/>
    <w:rsid w:val="00084BC4"/>
    <w:rsid w:val="000A1385"/>
    <w:rsid w:val="000A2FE9"/>
    <w:rsid w:val="000A6394"/>
    <w:rsid w:val="000A6AB5"/>
    <w:rsid w:val="000A70C3"/>
    <w:rsid w:val="000A7298"/>
    <w:rsid w:val="000B1C01"/>
    <w:rsid w:val="000B1ECD"/>
    <w:rsid w:val="000B1FD7"/>
    <w:rsid w:val="000B7FED"/>
    <w:rsid w:val="000C038A"/>
    <w:rsid w:val="000C1FBF"/>
    <w:rsid w:val="000C6598"/>
    <w:rsid w:val="000D44B3"/>
    <w:rsid w:val="000D6AA9"/>
    <w:rsid w:val="000E38BD"/>
    <w:rsid w:val="000E3CEB"/>
    <w:rsid w:val="000F6140"/>
    <w:rsid w:val="00106184"/>
    <w:rsid w:val="00111CAB"/>
    <w:rsid w:val="00124316"/>
    <w:rsid w:val="001243CB"/>
    <w:rsid w:val="001261B6"/>
    <w:rsid w:val="00145520"/>
    <w:rsid w:val="001458C5"/>
    <w:rsid w:val="00145D43"/>
    <w:rsid w:val="00150B03"/>
    <w:rsid w:val="001514F0"/>
    <w:rsid w:val="00155194"/>
    <w:rsid w:val="001558A3"/>
    <w:rsid w:val="00157408"/>
    <w:rsid w:val="00172DEA"/>
    <w:rsid w:val="00181759"/>
    <w:rsid w:val="0018787F"/>
    <w:rsid w:val="00192C46"/>
    <w:rsid w:val="001A08B3"/>
    <w:rsid w:val="001A6852"/>
    <w:rsid w:val="001A6C9E"/>
    <w:rsid w:val="001A6E8E"/>
    <w:rsid w:val="001A7B60"/>
    <w:rsid w:val="001B52F0"/>
    <w:rsid w:val="001B7A65"/>
    <w:rsid w:val="001D1790"/>
    <w:rsid w:val="001D558A"/>
    <w:rsid w:val="001D5A89"/>
    <w:rsid w:val="001E08DA"/>
    <w:rsid w:val="001E41F3"/>
    <w:rsid w:val="00203E39"/>
    <w:rsid w:val="00211A6D"/>
    <w:rsid w:val="00213226"/>
    <w:rsid w:val="0021360D"/>
    <w:rsid w:val="00220149"/>
    <w:rsid w:val="00223C8B"/>
    <w:rsid w:val="00223DB1"/>
    <w:rsid w:val="00232F57"/>
    <w:rsid w:val="0023395C"/>
    <w:rsid w:val="00237D3E"/>
    <w:rsid w:val="00240EFF"/>
    <w:rsid w:val="00241742"/>
    <w:rsid w:val="0026004D"/>
    <w:rsid w:val="002640DD"/>
    <w:rsid w:val="00270FBE"/>
    <w:rsid w:val="00272747"/>
    <w:rsid w:val="00275D12"/>
    <w:rsid w:val="002779D4"/>
    <w:rsid w:val="00284FEB"/>
    <w:rsid w:val="002860C4"/>
    <w:rsid w:val="0029004C"/>
    <w:rsid w:val="002B0501"/>
    <w:rsid w:val="002B3040"/>
    <w:rsid w:val="002B45A5"/>
    <w:rsid w:val="002B5741"/>
    <w:rsid w:val="002C37A2"/>
    <w:rsid w:val="002E472E"/>
    <w:rsid w:val="002F48AF"/>
    <w:rsid w:val="002F6F8C"/>
    <w:rsid w:val="003014FE"/>
    <w:rsid w:val="00305409"/>
    <w:rsid w:val="00307E92"/>
    <w:rsid w:val="00331058"/>
    <w:rsid w:val="00335A9C"/>
    <w:rsid w:val="003367A8"/>
    <w:rsid w:val="0035084F"/>
    <w:rsid w:val="00354CEE"/>
    <w:rsid w:val="003609EF"/>
    <w:rsid w:val="0036231A"/>
    <w:rsid w:val="0036234A"/>
    <w:rsid w:val="003629C9"/>
    <w:rsid w:val="00363920"/>
    <w:rsid w:val="00365C58"/>
    <w:rsid w:val="00374DD4"/>
    <w:rsid w:val="00376837"/>
    <w:rsid w:val="003866F3"/>
    <w:rsid w:val="00393450"/>
    <w:rsid w:val="003A0D42"/>
    <w:rsid w:val="003A54DC"/>
    <w:rsid w:val="003B5D48"/>
    <w:rsid w:val="003B668F"/>
    <w:rsid w:val="003C2FB4"/>
    <w:rsid w:val="003C379D"/>
    <w:rsid w:val="003D26F6"/>
    <w:rsid w:val="003D7EC3"/>
    <w:rsid w:val="003E050C"/>
    <w:rsid w:val="003E1A36"/>
    <w:rsid w:val="003E57C3"/>
    <w:rsid w:val="003F1D34"/>
    <w:rsid w:val="003F2215"/>
    <w:rsid w:val="003F7627"/>
    <w:rsid w:val="00405099"/>
    <w:rsid w:val="00406973"/>
    <w:rsid w:val="00410371"/>
    <w:rsid w:val="00414BFA"/>
    <w:rsid w:val="004242F1"/>
    <w:rsid w:val="00434490"/>
    <w:rsid w:val="00437BDD"/>
    <w:rsid w:val="00463169"/>
    <w:rsid w:val="00466DBB"/>
    <w:rsid w:val="00472181"/>
    <w:rsid w:val="00477FC6"/>
    <w:rsid w:val="004800EE"/>
    <w:rsid w:val="00485D1B"/>
    <w:rsid w:val="00492938"/>
    <w:rsid w:val="004B75B7"/>
    <w:rsid w:val="004C473A"/>
    <w:rsid w:val="004E1E6D"/>
    <w:rsid w:val="004E64D9"/>
    <w:rsid w:val="00500077"/>
    <w:rsid w:val="00505117"/>
    <w:rsid w:val="00505643"/>
    <w:rsid w:val="005141D9"/>
    <w:rsid w:val="0051580D"/>
    <w:rsid w:val="005179FA"/>
    <w:rsid w:val="00520CA3"/>
    <w:rsid w:val="00522808"/>
    <w:rsid w:val="00522DBF"/>
    <w:rsid w:val="005335A1"/>
    <w:rsid w:val="00541E79"/>
    <w:rsid w:val="00547111"/>
    <w:rsid w:val="005502D7"/>
    <w:rsid w:val="00560EFD"/>
    <w:rsid w:val="0056630D"/>
    <w:rsid w:val="00571E62"/>
    <w:rsid w:val="00577C73"/>
    <w:rsid w:val="0058287C"/>
    <w:rsid w:val="005901EC"/>
    <w:rsid w:val="00592D74"/>
    <w:rsid w:val="00597E9A"/>
    <w:rsid w:val="005A0986"/>
    <w:rsid w:val="005A0DE6"/>
    <w:rsid w:val="005B59AC"/>
    <w:rsid w:val="005C5ADE"/>
    <w:rsid w:val="005D4AB1"/>
    <w:rsid w:val="005E2C44"/>
    <w:rsid w:val="005F7CC1"/>
    <w:rsid w:val="00601D77"/>
    <w:rsid w:val="00601EE8"/>
    <w:rsid w:val="00617A6E"/>
    <w:rsid w:val="00617F47"/>
    <w:rsid w:val="00621188"/>
    <w:rsid w:val="00621D6D"/>
    <w:rsid w:val="006257ED"/>
    <w:rsid w:val="00632931"/>
    <w:rsid w:val="0063414F"/>
    <w:rsid w:val="00634E7D"/>
    <w:rsid w:val="006379BB"/>
    <w:rsid w:val="00641EF3"/>
    <w:rsid w:val="00644278"/>
    <w:rsid w:val="00646862"/>
    <w:rsid w:val="00653DE4"/>
    <w:rsid w:val="00654AC7"/>
    <w:rsid w:val="00656623"/>
    <w:rsid w:val="00663798"/>
    <w:rsid w:val="00663A28"/>
    <w:rsid w:val="00665116"/>
    <w:rsid w:val="00665C47"/>
    <w:rsid w:val="00672F66"/>
    <w:rsid w:val="00685282"/>
    <w:rsid w:val="00694CB1"/>
    <w:rsid w:val="00695808"/>
    <w:rsid w:val="006A212D"/>
    <w:rsid w:val="006B05CE"/>
    <w:rsid w:val="006B46FB"/>
    <w:rsid w:val="006B6709"/>
    <w:rsid w:val="006B7FB7"/>
    <w:rsid w:val="006C178E"/>
    <w:rsid w:val="006E21FB"/>
    <w:rsid w:val="006F1210"/>
    <w:rsid w:val="006F73A7"/>
    <w:rsid w:val="006F7EDC"/>
    <w:rsid w:val="00702CB4"/>
    <w:rsid w:val="007032B4"/>
    <w:rsid w:val="00713D20"/>
    <w:rsid w:val="0072133C"/>
    <w:rsid w:val="00730E1C"/>
    <w:rsid w:val="00732156"/>
    <w:rsid w:val="007419B0"/>
    <w:rsid w:val="007606EC"/>
    <w:rsid w:val="0076652A"/>
    <w:rsid w:val="007670EC"/>
    <w:rsid w:val="00776BB0"/>
    <w:rsid w:val="00777B7A"/>
    <w:rsid w:val="00777CE9"/>
    <w:rsid w:val="00780557"/>
    <w:rsid w:val="00780A5F"/>
    <w:rsid w:val="00781402"/>
    <w:rsid w:val="00792342"/>
    <w:rsid w:val="007977A8"/>
    <w:rsid w:val="007A20A3"/>
    <w:rsid w:val="007A2222"/>
    <w:rsid w:val="007B512A"/>
    <w:rsid w:val="007C2097"/>
    <w:rsid w:val="007C62AB"/>
    <w:rsid w:val="007D46D8"/>
    <w:rsid w:val="007D6A07"/>
    <w:rsid w:val="007D6A43"/>
    <w:rsid w:val="007D78B1"/>
    <w:rsid w:val="007E2085"/>
    <w:rsid w:val="007F1DE0"/>
    <w:rsid w:val="007F7259"/>
    <w:rsid w:val="00801603"/>
    <w:rsid w:val="00801ADD"/>
    <w:rsid w:val="008040A8"/>
    <w:rsid w:val="00815E59"/>
    <w:rsid w:val="008279FA"/>
    <w:rsid w:val="00831BE2"/>
    <w:rsid w:val="0083486F"/>
    <w:rsid w:val="00834B5F"/>
    <w:rsid w:val="00834D34"/>
    <w:rsid w:val="00840733"/>
    <w:rsid w:val="00846C9B"/>
    <w:rsid w:val="008626E7"/>
    <w:rsid w:val="008658FB"/>
    <w:rsid w:val="00870EE7"/>
    <w:rsid w:val="00874A20"/>
    <w:rsid w:val="00884E6F"/>
    <w:rsid w:val="00885693"/>
    <w:rsid w:val="008863B9"/>
    <w:rsid w:val="008863C0"/>
    <w:rsid w:val="00893ECC"/>
    <w:rsid w:val="008A013D"/>
    <w:rsid w:val="008A45A6"/>
    <w:rsid w:val="008A4CB1"/>
    <w:rsid w:val="008A6F3C"/>
    <w:rsid w:val="008B093F"/>
    <w:rsid w:val="008B3F81"/>
    <w:rsid w:val="008B6901"/>
    <w:rsid w:val="008B6AA4"/>
    <w:rsid w:val="008C1A3F"/>
    <w:rsid w:val="008D3CCC"/>
    <w:rsid w:val="008F1BB3"/>
    <w:rsid w:val="008F28E9"/>
    <w:rsid w:val="008F3789"/>
    <w:rsid w:val="008F686C"/>
    <w:rsid w:val="0090071E"/>
    <w:rsid w:val="00904B46"/>
    <w:rsid w:val="00907B4B"/>
    <w:rsid w:val="00914117"/>
    <w:rsid w:val="009148DE"/>
    <w:rsid w:val="009249B9"/>
    <w:rsid w:val="00925622"/>
    <w:rsid w:val="00926505"/>
    <w:rsid w:val="00941E30"/>
    <w:rsid w:val="009423BE"/>
    <w:rsid w:val="00946218"/>
    <w:rsid w:val="00954871"/>
    <w:rsid w:val="00961114"/>
    <w:rsid w:val="00966388"/>
    <w:rsid w:val="00976B88"/>
    <w:rsid w:val="009777D9"/>
    <w:rsid w:val="00977CDE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D599C"/>
    <w:rsid w:val="009D632E"/>
    <w:rsid w:val="009E1F80"/>
    <w:rsid w:val="009E3297"/>
    <w:rsid w:val="009F734F"/>
    <w:rsid w:val="00A0123F"/>
    <w:rsid w:val="00A02EE8"/>
    <w:rsid w:val="00A04EFA"/>
    <w:rsid w:val="00A05A99"/>
    <w:rsid w:val="00A0624B"/>
    <w:rsid w:val="00A06925"/>
    <w:rsid w:val="00A07434"/>
    <w:rsid w:val="00A113A0"/>
    <w:rsid w:val="00A12866"/>
    <w:rsid w:val="00A22768"/>
    <w:rsid w:val="00A246B6"/>
    <w:rsid w:val="00A368DF"/>
    <w:rsid w:val="00A41A48"/>
    <w:rsid w:val="00A42180"/>
    <w:rsid w:val="00A4305E"/>
    <w:rsid w:val="00A47A14"/>
    <w:rsid w:val="00A47E70"/>
    <w:rsid w:val="00A50000"/>
    <w:rsid w:val="00A50CF0"/>
    <w:rsid w:val="00A7431C"/>
    <w:rsid w:val="00A7671C"/>
    <w:rsid w:val="00A81217"/>
    <w:rsid w:val="00A8204A"/>
    <w:rsid w:val="00A91184"/>
    <w:rsid w:val="00A96555"/>
    <w:rsid w:val="00AA12FE"/>
    <w:rsid w:val="00AA2CBC"/>
    <w:rsid w:val="00AB2D1F"/>
    <w:rsid w:val="00AB75D9"/>
    <w:rsid w:val="00AC3D3C"/>
    <w:rsid w:val="00AC52F0"/>
    <w:rsid w:val="00AC5820"/>
    <w:rsid w:val="00AD108B"/>
    <w:rsid w:val="00AD1236"/>
    <w:rsid w:val="00AD1CD8"/>
    <w:rsid w:val="00AD738C"/>
    <w:rsid w:val="00AE433C"/>
    <w:rsid w:val="00AE693D"/>
    <w:rsid w:val="00B005AA"/>
    <w:rsid w:val="00B036BC"/>
    <w:rsid w:val="00B109EE"/>
    <w:rsid w:val="00B1605C"/>
    <w:rsid w:val="00B231CD"/>
    <w:rsid w:val="00B258BB"/>
    <w:rsid w:val="00B258E9"/>
    <w:rsid w:val="00B25F96"/>
    <w:rsid w:val="00B30059"/>
    <w:rsid w:val="00B319DB"/>
    <w:rsid w:val="00B40809"/>
    <w:rsid w:val="00B44B06"/>
    <w:rsid w:val="00B46D74"/>
    <w:rsid w:val="00B55FEE"/>
    <w:rsid w:val="00B56BB0"/>
    <w:rsid w:val="00B64AC1"/>
    <w:rsid w:val="00B66E05"/>
    <w:rsid w:val="00B67B97"/>
    <w:rsid w:val="00B70E3E"/>
    <w:rsid w:val="00B73D9A"/>
    <w:rsid w:val="00B755FF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286C"/>
    <w:rsid w:val="00BC7342"/>
    <w:rsid w:val="00BD279D"/>
    <w:rsid w:val="00BD3EB2"/>
    <w:rsid w:val="00BD4628"/>
    <w:rsid w:val="00BD6BB8"/>
    <w:rsid w:val="00BF7A93"/>
    <w:rsid w:val="00C0245D"/>
    <w:rsid w:val="00C02F6D"/>
    <w:rsid w:val="00C15C7F"/>
    <w:rsid w:val="00C3536A"/>
    <w:rsid w:val="00C66BA2"/>
    <w:rsid w:val="00C716CD"/>
    <w:rsid w:val="00C71857"/>
    <w:rsid w:val="00C74157"/>
    <w:rsid w:val="00C75767"/>
    <w:rsid w:val="00C762B3"/>
    <w:rsid w:val="00C80982"/>
    <w:rsid w:val="00C80A9F"/>
    <w:rsid w:val="00C86CB2"/>
    <w:rsid w:val="00C870F6"/>
    <w:rsid w:val="00C95785"/>
    <w:rsid w:val="00C95985"/>
    <w:rsid w:val="00C95E9A"/>
    <w:rsid w:val="00CA07D3"/>
    <w:rsid w:val="00CA1DDC"/>
    <w:rsid w:val="00CB6C5E"/>
    <w:rsid w:val="00CC5026"/>
    <w:rsid w:val="00CC68D0"/>
    <w:rsid w:val="00CE0152"/>
    <w:rsid w:val="00D03F9A"/>
    <w:rsid w:val="00D06B27"/>
    <w:rsid w:val="00D06D51"/>
    <w:rsid w:val="00D11344"/>
    <w:rsid w:val="00D141AE"/>
    <w:rsid w:val="00D24991"/>
    <w:rsid w:val="00D34ADA"/>
    <w:rsid w:val="00D50255"/>
    <w:rsid w:val="00D560DA"/>
    <w:rsid w:val="00D61C5D"/>
    <w:rsid w:val="00D62C17"/>
    <w:rsid w:val="00D6553E"/>
    <w:rsid w:val="00D66520"/>
    <w:rsid w:val="00D74565"/>
    <w:rsid w:val="00D75340"/>
    <w:rsid w:val="00D765EB"/>
    <w:rsid w:val="00D80124"/>
    <w:rsid w:val="00D80961"/>
    <w:rsid w:val="00D81318"/>
    <w:rsid w:val="00D825B6"/>
    <w:rsid w:val="00D84AE9"/>
    <w:rsid w:val="00D85577"/>
    <w:rsid w:val="00D86EF2"/>
    <w:rsid w:val="00D916EA"/>
    <w:rsid w:val="00D92F2B"/>
    <w:rsid w:val="00DB1F2A"/>
    <w:rsid w:val="00DB2444"/>
    <w:rsid w:val="00DC777E"/>
    <w:rsid w:val="00DD5AD6"/>
    <w:rsid w:val="00DE090B"/>
    <w:rsid w:val="00DE34CF"/>
    <w:rsid w:val="00E00A49"/>
    <w:rsid w:val="00E0787D"/>
    <w:rsid w:val="00E13F3D"/>
    <w:rsid w:val="00E20319"/>
    <w:rsid w:val="00E21CB0"/>
    <w:rsid w:val="00E32E78"/>
    <w:rsid w:val="00E34898"/>
    <w:rsid w:val="00E80498"/>
    <w:rsid w:val="00E80C7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66CB"/>
    <w:rsid w:val="00EC6EE3"/>
    <w:rsid w:val="00ED3F3B"/>
    <w:rsid w:val="00EE0AA6"/>
    <w:rsid w:val="00EE3AD8"/>
    <w:rsid w:val="00EE3B22"/>
    <w:rsid w:val="00EE7089"/>
    <w:rsid w:val="00EE7D7C"/>
    <w:rsid w:val="00EF5857"/>
    <w:rsid w:val="00F06C2C"/>
    <w:rsid w:val="00F128E2"/>
    <w:rsid w:val="00F12A84"/>
    <w:rsid w:val="00F25D98"/>
    <w:rsid w:val="00F300FB"/>
    <w:rsid w:val="00F502BE"/>
    <w:rsid w:val="00F53493"/>
    <w:rsid w:val="00F60C86"/>
    <w:rsid w:val="00F61657"/>
    <w:rsid w:val="00F73066"/>
    <w:rsid w:val="00F800CC"/>
    <w:rsid w:val="00F80B7F"/>
    <w:rsid w:val="00F84413"/>
    <w:rsid w:val="00F87B79"/>
    <w:rsid w:val="00F918C0"/>
    <w:rsid w:val="00F96DA0"/>
    <w:rsid w:val="00F977EB"/>
    <w:rsid w:val="00FA4B56"/>
    <w:rsid w:val="00FA576C"/>
    <w:rsid w:val="00FB3057"/>
    <w:rsid w:val="00FB4D13"/>
    <w:rsid w:val="00FB6386"/>
    <w:rsid w:val="00FD0823"/>
    <w:rsid w:val="00FD6F85"/>
    <w:rsid w:val="00FE3B54"/>
    <w:rsid w:val="00FF2C99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F8832638-5AE2-4F4A-8F37-AC66DF9C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5AIRPNAIUNRU-2028481721-8739</_dlc_DocId>
    <_dlc_DocIdUrl xmlns="71c5aaf6-e6ce-465b-b873-5148d2a4c105">
      <Url>https://nokia.sharepoint.com/sites/c5g/e2earch/_layouts/15/DocIdRedir.aspx?ID=5AIRPNAIUNRU-2028481721-8739</Url>
      <Description>5AIRPNAIUNRU-2028481721-8739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25CF3-838B-4B1B-8E1C-5D85C2BA8B79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0195BF-F5CC-4411-B441-590D0CE65A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77A823-F08E-4FC7-A9AC-20674E439E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354096-5B6A-445A-A3C2-C9DC4EBD4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3C6C61-B71E-4AA0-8215-67DC54A432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304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r00</cp:lastModifiedBy>
  <cp:revision>4</cp:revision>
  <cp:lastPrinted>1900-12-31T16:00:00Z</cp:lastPrinted>
  <dcterms:created xsi:type="dcterms:W3CDTF">2023-04-07T17:38:00Z</dcterms:created>
  <dcterms:modified xsi:type="dcterms:W3CDTF">2023-04-07T17:44:00Z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c636b6c1-db80-4f82-8af4-3e54b868b899</vt:lpwstr>
  </property>
  <property fmtid="{D5CDD505-2E9C-101B-9397-08002B2CF9AE}" pid="29" name="MediaServiceImageTags">
    <vt:lpwstr/>
  </property>
</Properties>
</file>